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</w:t>
      </w:r>
      <w:r w:rsidR="00CA7D62">
        <w:rPr>
          <w:rFonts w:ascii="Arial" w:hAnsi="Arial" w:cs="Arial"/>
          <w:b/>
          <w:sz w:val="24"/>
        </w:rPr>
        <w:t>1</w:t>
      </w:r>
      <w:r w:rsidR="00FA46C3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  <w:t>S5-1</w:t>
      </w:r>
      <w:r w:rsidR="00876B9A">
        <w:rPr>
          <w:rFonts w:ascii="Arial" w:hAnsi="Arial" w:cs="Arial"/>
          <w:b/>
          <w:sz w:val="24"/>
        </w:rPr>
        <w:t>8</w:t>
      </w:r>
      <w:r w:rsidR="00FA46C3">
        <w:rPr>
          <w:rFonts w:ascii="Arial" w:hAnsi="Arial" w:cs="Arial"/>
          <w:b/>
          <w:sz w:val="24"/>
        </w:rPr>
        <w:t>3</w:t>
      </w:r>
      <w:r w:rsidR="00BA1208">
        <w:rPr>
          <w:rFonts w:ascii="Arial" w:hAnsi="Arial" w:cs="Arial"/>
          <w:b/>
          <w:sz w:val="24"/>
        </w:rPr>
        <w:t>097</w:t>
      </w:r>
    </w:p>
    <w:p w:rsidR="00C022E3" w:rsidRDefault="00733E20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May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La Jolla (US)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73FA3">
        <w:rPr>
          <w:rFonts w:ascii="Arial" w:hAnsi="Arial" w:cs="Arial"/>
          <w:i/>
          <w:sz w:val="18"/>
          <w:szCs w:val="18"/>
        </w:rPr>
        <w:t>8</w:t>
      </w:r>
      <w:r w:rsidR="00FA46C3">
        <w:rPr>
          <w:rFonts w:ascii="Arial" w:hAnsi="Arial" w:cs="Arial"/>
          <w:i/>
          <w:sz w:val="18"/>
          <w:szCs w:val="18"/>
        </w:rPr>
        <w:t>3abc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746C4" w:rsidRPr="00E73ACE">
        <w:rPr>
          <w:rFonts w:ascii="Arial" w:hAnsi="Arial"/>
          <w:b/>
          <w:lang w:val="en-US"/>
        </w:rPr>
        <w:t>China Southern Power Grid Co.</w:t>
      </w:r>
      <w:r w:rsidR="00D746C4">
        <w:rPr>
          <w:rFonts w:ascii="Arial" w:hAnsi="Arial"/>
          <w:b/>
          <w:lang w:val="en-US"/>
        </w:rPr>
        <w:t xml:space="preserve">, </w:t>
      </w:r>
      <w:bookmarkStart w:id="0" w:name="_GoBack"/>
      <w:bookmarkEnd w:id="0"/>
      <w:r w:rsidR="009D672A">
        <w:rPr>
          <w:rFonts w:ascii="Arial" w:hAnsi="Arial"/>
          <w:b/>
          <w:lang w:val="en-US"/>
        </w:rPr>
        <w:t>Huawei</w:t>
      </w:r>
      <w:r w:rsidR="00E73ACE">
        <w:rPr>
          <w:rFonts w:ascii="Arial" w:hAnsi="Arial"/>
          <w:b/>
          <w:lang w:val="en-US"/>
        </w:rPr>
        <w:t xml:space="preserve">, </w:t>
      </w:r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9D672A">
        <w:rPr>
          <w:rFonts w:ascii="Arial" w:hAnsi="Arial" w:cs="Arial"/>
          <w:b/>
        </w:rPr>
        <w:tab/>
      </w:r>
      <w:r w:rsidR="00C80520">
        <w:rPr>
          <w:rFonts w:ascii="Arial" w:hAnsi="Arial" w:cs="Arial"/>
          <w:b/>
        </w:rPr>
        <w:t>p</w:t>
      </w:r>
      <w:r w:rsidR="001C6C4B">
        <w:rPr>
          <w:rFonts w:ascii="Arial" w:hAnsi="Arial" w:cs="Arial"/>
          <w:b/>
        </w:rPr>
        <w:t xml:space="preserve">CR 28.530 </w:t>
      </w:r>
      <w:r w:rsidR="005E7D64" w:rsidRPr="00FD284F">
        <w:rPr>
          <w:rFonts w:ascii="Arial" w:hAnsi="Arial" w:cs="Arial"/>
          <w:b/>
        </w:rPr>
        <w:t xml:space="preserve">Add </w:t>
      </w:r>
      <w:r w:rsidR="00FA46C3" w:rsidRPr="00FA46C3">
        <w:rPr>
          <w:rFonts w:ascii="Arial" w:hAnsi="Arial" w:cs="Arial"/>
          <w:b/>
        </w:rPr>
        <w:t>requirements for exposure of network management capability</w:t>
      </w:r>
    </w:p>
    <w:p w:rsidR="00C022E3" w:rsidRDefault="007F14A7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9D672A">
        <w:rPr>
          <w:rFonts w:ascii="Arial" w:hAnsi="Arial"/>
          <w:b/>
        </w:rPr>
        <w:tab/>
      </w:r>
      <w:r w:rsidR="00C022E3">
        <w:rPr>
          <w:rFonts w:ascii="Arial" w:hAnsi="Arial"/>
          <w:b/>
          <w:lang w:eastAsia="zh-CN"/>
        </w:rPr>
        <w:t>Approval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672A">
        <w:rPr>
          <w:rFonts w:ascii="Arial" w:hAnsi="Arial"/>
          <w:b/>
        </w:rPr>
        <w:t>6.4.1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C80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 text.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E66707" w:rsidRDefault="00C022E3" w:rsidP="00E66707">
      <w:pPr>
        <w:pStyle w:val="Reference"/>
      </w:pPr>
      <w:r w:rsidRPr="007F14A7">
        <w:t>[1]</w:t>
      </w:r>
      <w:r w:rsidRPr="007F14A7">
        <w:tab/>
      </w:r>
      <w:r w:rsidR="00833B6D">
        <w:t>3GPP TS 23.5</w:t>
      </w:r>
      <w:r w:rsidR="00E66707">
        <w:t>30</w:t>
      </w:r>
      <w:r w:rsidR="00833B6D">
        <w:t>: "</w:t>
      </w:r>
      <w:r w:rsidR="00E66707">
        <w:t>Management of 5G networks and network slicing; Concepts, use cases and requirements v0.</w:t>
      </w:r>
      <w:r w:rsidR="009F3527">
        <w:t>6</w:t>
      </w:r>
      <w:r w:rsidR="00E66707">
        <w:t>.0</w:t>
      </w:r>
      <w:r w:rsidR="00833B6D">
        <w:t>".</w:t>
      </w:r>
      <w:r w:rsidR="00E66707" w:rsidRPr="00E66707">
        <w:t xml:space="preserve"> </w:t>
      </w:r>
    </w:p>
    <w:p w:rsidR="00C022E3" w:rsidRDefault="00C022E3" w:rsidP="00E66707">
      <w:pPr>
        <w:pStyle w:val="Heading1"/>
      </w:pPr>
      <w:r>
        <w:t>3</w:t>
      </w:r>
      <w:r>
        <w:tab/>
        <w:t>Rationale</w:t>
      </w:r>
    </w:p>
    <w:p w:rsidR="00E66707" w:rsidRDefault="0041344D" w:rsidP="00E66707">
      <w:r>
        <w:t>The use case of exposure</w:t>
      </w:r>
      <w:r w:rsidRPr="001770F3">
        <w:rPr>
          <w:rFonts w:hint="eastAsia"/>
        </w:rPr>
        <w:t xml:space="preserve"> of</w:t>
      </w:r>
      <w:r w:rsidRPr="001770F3">
        <w:t xml:space="preserve"> network</w:t>
      </w:r>
      <w:r w:rsidRPr="001770F3">
        <w:rPr>
          <w:rFonts w:hint="eastAsia"/>
        </w:rPr>
        <w:t xml:space="preserve"> slice management </w:t>
      </w:r>
      <w:r>
        <w:t xml:space="preserve">capability </w:t>
      </w:r>
      <w:r w:rsidR="002926A1">
        <w:t>is in</w:t>
      </w:r>
      <w:r>
        <w:t xml:space="preserve"> clause 5.4.12 of</w:t>
      </w:r>
      <w:r w:rsidR="00E66707">
        <w:t xml:space="preserve"> 3GPP TS </w:t>
      </w:r>
      <w:r w:rsidR="008D374C">
        <w:t>28</w:t>
      </w:r>
      <w:r w:rsidR="00E66707">
        <w:t>.530 [1]</w:t>
      </w:r>
      <w:r>
        <w:t>.</w:t>
      </w:r>
      <w:r w:rsidR="00E66707">
        <w:t xml:space="preserve"> </w:t>
      </w:r>
      <w:r>
        <w:t>The corresponding requirements are missing.</w:t>
      </w:r>
    </w:p>
    <w:p w:rsidR="00E66707" w:rsidRPr="00E66707" w:rsidRDefault="00E66707" w:rsidP="00E66707">
      <w:r>
        <w:t xml:space="preserve">This proposal aims to </w:t>
      </w:r>
      <w:r w:rsidR="0041344D">
        <w:t>propose some requirements for exposure of network management capability based on the use case accordingly</w:t>
      </w:r>
      <w: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</w:t>
      </w:r>
      <w:r w:rsidR="00E66707">
        <w:t>0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  <w:bookmarkEnd w:id="1"/>
      <w:bookmarkEnd w:id="2"/>
    </w:tbl>
    <w:p w:rsidR="009D672A" w:rsidRDefault="009D672A" w:rsidP="00C07958">
      <w:pPr>
        <w:rPr>
          <w:lang w:eastAsia="zh-CN"/>
        </w:rPr>
      </w:pPr>
    </w:p>
    <w:p w:rsidR="00476095" w:rsidRPr="00410F4F" w:rsidRDefault="00476095" w:rsidP="00476095">
      <w:pPr>
        <w:pStyle w:val="Heading3"/>
      </w:pPr>
      <w:bookmarkStart w:id="3" w:name="_Toc509563397"/>
      <w:bookmarkStart w:id="4" w:name="_Toc512236816"/>
      <w:bookmarkStart w:id="5" w:name="_Toc512371164"/>
      <w:r w:rsidRPr="00410F4F">
        <w:t>5.1.2</w:t>
      </w:r>
      <w:r w:rsidRPr="00410F4F">
        <w:tab/>
        <w:t>Network slicing management</w:t>
      </w:r>
      <w:bookmarkEnd w:id="3"/>
      <w:bookmarkEnd w:id="4"/>
      <w:bookmarkEnd w:id="5"/>
    </w:p>
    <w:p w:rsidR="00476095" w:rsidRPr="00410F4F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CON-01 </w:t>
      </w:r>
      <w:r w:rsidRPr="00410F4F">
        <w:rPr>
          <w:kern w:val="2"/>
          <w:szCs w:val="18"/>
          <w:lang w:eastAsia="zh-CN" w:bidi="ar-KW"/>
        </w:rPr>
        <w:t>The 3GPP management system shall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  <w:r w:rsidRPr="00410F4F">
        <w:rPr>
          <w:kern w:val="2"/>
          <w:szCs w:val="18"/>
          <w:lang w:eastAsia="zh-CN" w:bidi="ar-KW"/>
        </w:rPr>
        <w:t xml:space="preserve">have </w:t>
      </w:r>
      <w:r w:rsidRPr="00410F4F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410F4F">
        <w:rPr>
          <w:kern w:val="2"/>
          <w:szCs w:val="18"/>
          <w:lang w:eastAsia="zh-CN" w:bidi="ar-KW"/>
        </w:rPr>
        <w:t xml:space="preserve">create </w:t>
      </w:r>
      <w:r w:rsidRPr="00410F4F">
        <w:rPr>
          <w:rFonts w:hint="eastAsia"/>
          <w:kern w:val="2"/>
          <w:szCs w:val="18"/>
          <w:lang w:eastAsia="zh-CN" w:bidi="ar-KW"/>
        </w:rPr>
        <w:t xml:space="preserve">a new </w:t>
      </w:r>
      <w:r w:rsidRPr="00410F4F">
        <w:rPr>
          <w:kern w:val="2"/>
          <w:szCs w:val="18"/>
          <w:lang w:eastAsia="zh-CN" w:bidi="ar-KW"/>
        </w:rPr>
        <w:t>or use an existing network slice instance according to the communication service requirements.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</w:p>
    <w:p w:rsidR="00476095" w:rsidRPr="00410F4F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CON-02 </w:t>
      </w:r>
      <w:r w:rsidRPr="00410F4F">
        <w:rPr>
          <w:kern w:val="2"/>
          <w:szCs w:val="18"/>
          <w:lang w:eastAsia="zh-CN" w:bidi="ar-KW"/>
        </w:rPr>
        <w:t>The 3GPP management system shall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  <w:r w:rsidRPr="00410F4F">
        <w:rPr>
          <w:kern w:val="2"/>
          <w:szCs w:val="18"/>
          <w:lang w:eastAsia="zh-CN" w:bidi="ar-KW"/>
        </w:rPr>
        <w:t xml:space="preserve">have </w:t>
      </w:r>
      <w:r w:rsidRPr="00410F4F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410F4F">
        <w:rPr>
          <w:kern w:val="2"/>
          <w:szCs w:val="18"/>
          <w:lang w:eastAsia="zh-CN" w:bidi="ar-KW"/>
        </w:rPr>
        <w:t>translate the communication service requirements to network slice related requirements.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</w:rPr>
        <w:t>REQ-3GPPMS</w:t>
      </w:r>
      <w:r w:rsidRPr="00410F4F">
        <w:rPr>
          <w:rFonts w:hint="eastAsia"/>
          <w:b/>
        </w:rPr>
        <w:t>-</w:t>
      </w:r>
      <w:r w:rsidRPr="00410F4F">
        <w:rPr>
          <w:b/>
        </w:rPr>
        <w:t>CON-</w:t>
      </w:r>
      <w:r w:rsidRPr="00410F4F">
        <w:t>03 The 3GPP management system shall</w:t>
      </w:r>
      <w:r w:rsidRPr="00410F4F">
        <w:rPr>
          <w:rFonts w:hint="eastAsia"/>
        </w:rPr>
        <w:t xml:space="preserve"> </w:t>
      </w:r>
      <w:r w:rsidRPr="00410F4F">
        <w:t xml:space="preserve">have </w:t>
      </w:r>
      <w:r w:rsidRPr="00410F4F">
        <w:rPr>
          <w:rFonts w:hint="eastAsia"/>
        </w:rPr>
        <w:t xml:space="preserve">the capability to </w:t>
      </w:r>
      <w:r w:rsidRPr="00410F4F">
        <w:t xml:space="preserve">create </w:t>
      </w:r>
      <w:r w:rsidRPr="00410F4F">
        <w:rPr>
          <w:rFonts w:hint="eastAsia"/>
        </w:rPr>
        <w:t xml:space="preserve">a new </w:t>
      </w:r>
      <w:r w:rsidRPr="00410F4F">
        <w:t xml:space="preserve">or </w:t>
      </w:r>
      <w:r w:rsidRPr="00410F4F">
        <w:rPr>
          <w:kern w:val="2"/>
          <w:szCs w:val="18"/>
          <w:lang w:eastAsia="zh-CN" w:bidi="ar-KW"/>
        </w:rPr>
        <w:t xml:space="preserve">use an existing </w:t>
      </w:r>
      <w:r w:rsidRPr="00410F4F">
        <w:t>network slice instance according to the network slice related requirements.</w:t>
      </w:r>
    </w:p>
    <w:p w:rsidR="00476095" w:rsidRPr="00410F4F" w:rsidRDefault="00476095" w:rsidP="00476095">
      <w:pPr>
        <w:pStyle w:val="NO"/>
      </w:pPr>
      <w:r w:rsidRPr="00410F4F">
        <w:t xml:space="preserve">NOTE: </w:t>
      </w:r>
      <w:r w:rsidRPr="00410F4F">
        <w:tab/>
        <w:t>The network slice related requirements include requirements such as: area traffic capacity, charging, coverage area, degree of isolation, end-to-end latency, mobility, overall user density, priority, service availability, service reliability, UE speed.</w:t>
      </w:r>
    </w:p>
    <w:p w:rsidR="00476095" w:rsidRPr="00410F4F" w:rsidRDefault="00476095" w:rsidP="00476095">
      <w:pPr>
        <w:pStyle w:val="EditorsNote"/>
      </w:pPr>
      <w:r w:rsidRPr="00410F4F">
        <w:t xml:space="preserve">Editor's note: Whether to make a detailed scenario (network slice as a service, network slices as </w:t>
      </w:r>
      <w:r w:rsidRPr="00410F4F">
        <w:rPr>
          <w:rFonts w:hint="eastAsia"/>
        </w:rPr>
        <w:t>NOP</w:t>
      </w:r>
      <w:r w:rsidRPr="00410F4F">
        <w:t xml:space="preserve"> internals) limitation on the CON-01 and CON-03 is FFS.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bCs/>
        </w:rPr>
        <w:t xml:space="preserve"> </w:t>
      </w:r>
      <w:r w:rsidRPr="00410F4F">
        <w:rPr>
          <w:b/>
          <w:bCs/>
        </w:rPr>
        <w:t>-CON-04</w:t>
      </w:r>
      <w:r w:rsidRPr="00410F4F">
        <w:t xml:space="preserve"> The 3GPP management system shall be able to create a network slice instance. </w:t>
      </w:r>
    </w:p>
    <w:p w:rsidR="00476095" w:rsidRPr="00410F4F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lang w:eastAsia="zh-CN"/>
        </w:rPr>
        <w:t xml:space="preserve"> 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CON-05 </w:t>
      </w:r>
      <w:r w:rsidRPr="00410F4F">
        <w:rPr>
          <w:kern w:val="2"/>
          <w:szCs w:val="18"/>
          <w:lang w:eastAsia="zh-CN" w:bidi="ar-KW"/>
        </w:rPr>
        <w:t>The 3GPP management system shall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  <w:r w:rsidRPr="00410F4F">
        <w:rPr>
          <w:kern w:val="2"/>
          <w:szCs w:val="18"/>
          <w:lang w:eastAsia="zh-CN" w:bidi="ar-KW"/>
        </w:rPr>
        <w:t xml:space="preserve">have </w:t>
      </w:r>
      <w:r w:rsidRPr="00410F4F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410F4F">
        <w:rPr>
          <w:kern w:val="2"/>
          <w:szCs w:val="18"/>
          <w:lang w:eastAsia="zh-CN" w:bidi="ar-KW"/>
        </w:rPr>
        <w:t>monitor the network slice related data and provide the agreed data to an authorized consumer.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bCs/>
        </w:rPr>
        <w:t xml:space="preserve"> </w:t>
      </w:r>
      <w:r w:rsidRPr="00410F4F">
        <w:rPr>
          <w:b/>
          <w:bCs/>
        </w:rPr>
        <w:t>-CON-06</w:t>
      </w:r>
      <w:r w:rsidRPr="00410F4F">
        <w:t xml:space="preserve"> The 3GPP management system shall be able to create a network slice subnet instance. </w:t>
      </w:r>
    </w:p>
    <w:p w:rsidR="00476095" w:rsidRPr="00410F4F" w:rsidRDefault="00476095" w:rsidP="00476095"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CON-07 </w:t>
      </w:r>
      <w:r w:rsidRPr="00410F4F">
        <w:rPr>
          <w:rFonts w:hint="eastAsia"/>
          <w:kern w:val="2"/>
          <w:szCs w:val="18"/>
          <w:lang w:eastAsia="zh-CN" w:bidi="ar-KW"/>
        </w:rPr>
        <w:t>The</w:t>
      </w:r>
      <w:r w:rsidRPr="00410F4F">
        <w:rPr>
          <w:kern w:val="2"/>
          <w:szCs w:val="18"/>
          <w:lang w:eastAsia="zh-CN" w:bidi="ar-KW"/>
        </w:rPr>
        <w:t xml:space="preserve"> </w:t>
      </w:r>
      <w:r w:rsidRPr="00410F4F">
        <w:rPr>
          <w:color w:val="000000"/>
        </w:rPr>
        <w:t xml:space="preserve">3GPP management system </w:t>
      </w:r>
      <w:r w:rsidRPr="00410F4F">
        <w:rPr>
          <w:rFonts w:hint="eastAsia"/>
          <w:kern w:val="2"/>
          <w:szCs w:val="18"/>
          <w:lang w:eastAsia="zh-CN" w:bidi="ar-KW"/>
        </w:rPr>
        <w:t>sh</w:t>
      </w:r>
      <w:r w:rsidRPr="00410F4F">
        <w:rPr>
          <w:kern w:val="2"/>
          <w:szCs w:val="18"/>
          <w:lang w:eastAsia="zh-CN" w:bidi="ar-KW"/>
        </w:rPr>
        <w:t>all be able to evaluate the feasibility of providing a new NSI which does not impact with the existing NSI(s)</w:t>
      </w:r>
    </w:p>
    <w:p w:rsidR="00476095" w:rsidRPr="00410F4F" w:rsidRDefault="00476095" w:rsidP="00476095">
      <w:r w:rsidRPr="00410F4F">
        <w:rPr>
          <w:b/>
          <w:bCs/>
        </w:rPr>
        <w:lastRenderedPageBreak/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 xml:space="preserve">-CON-08 </w:t>
      </w:r>
      <w:r w:rsidRPr="00410F4F">
        <w:rPr>
          <w:color w:val="000000"/>
        </w:rPr>
        <w:t>The 3GPP management system should have the capability of re-allocating the resources of NSIs according to the priority.</w:t>
      </w:r>
    </w:p>
    <w:p w:rsidR="00476095" w:rsidRPr="00410F4F" w:rsidRDefault="00476095" w:rsidP="00476095">
      <w:pPr>
        <w:rPr>
          <w:color w:val="000000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 xml:space="preserve">-CON-09 </w:t>
      </w:r>
      <w:r w:rsidRPr="00410F4F">
        <w:rPr>
          <w:color w:val="000000"/>
        </w:rPr>
        <w:t xml:space="preserve">The 3GPP management system </w:t>
      </w:r>
      <w:r w:rsidRPr="00410F4F">
        <w:rPr>
          <w:lang w:eastAsia="zh-CN"/>
        </w:rPr>
        <w:t>sh</w:t>
      </w:r>
      <w:r w:rsidRPr="00410F4F">
        <w:rPr>
          <w:rFonts w:hint="eastAsia"/>
          <w:lang w:eastAsia="zh-CN"/>
        </w:rPr>
        <w:t>all</w:t>
      </w:r>
      <w:r w:rsidRPr="00410F4F">
        <w:rPr>
          <w:lang w:eastAsia="zh-CN"/>
        </w:rPr>
        <w:t xml:space="preserve"> </w:t>
      </w:r>
      <w:r w:rsidRPr="00410F4F">
        <w:rPr>
          <w:rFonts w:hint="eastAsia"/>
        </w:rPr>
        <w:t xml:space="preserve">be able to </w:t>
      </w:r>
      <w:r w:rsidRPr="00410F4F">
        <w:t>manage</w:t>
      </w:r>
      <w:r w:rsidRPr="00410F4F">
        <w:rPr>
          <w:lang w:eastAsia="zh-CN"/>
        </w:rPr>
        <w:t xml:space="preserve"> the NSI lifecycle</w:t>
      </w:r>
      <w:r w:rsidRPr="00410F4F">
        <w:rPr>
          <w:color w:val="000000"/>
        </w:rPr>
        <w:t>.</w:t>
      </w:r>
    </w:p>
    <w:p w:rsidR="00476095" w:rsidRPr="00410F4F" w:rsidRDefault="00476095" w:rsidP="00476095">
      <w:pPr>
        <w:rPr>
          <w:color w:val="000000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 xml:space="preserve">-CON-10 </w:t>
      </w:r>
      <w:r w:rsidRPr="00410F4F">
        <w:rPr>
          <w:lang w:eastAsia="zh-CN"/>
        </w:rPr>
        <w:t xml:space="preserve">The </w:t>
      </w:r>
      <w:r w:rsidRPr="00410F4F">
        <w:rPr>
          <w:rFonts w:hint="eastAsia"/>
          <w:lang w:eastAsia="zh-CN"/>
        </w:rPr>
        <w:t>3GPP management system</w:t>
      </w:r>
      <w:r w:rsidRPr="00410F4F">
        <w:rPr>
          <w:lang w:eastAsia="zh-CN"/>
        </w:rPr>
        <w:t xml:space="preserve"> shall be able to </w:t>
      </w:r>
      <w:r w:rsidRPr="00410F4F">
        <w:rPr>
          <w:rFonts w:hint="eastAsia"/>
          <w:lang w:eastAsia="zh-CN"/>
        </w:rPr>
        <w:t xml:space="preserve">provide link requirements </w:t>
      </w:r>
      <w:r w:rsidRPr="00410F4F">
        <w:rPr>
          <w:lang w:eastAsia="zh-CN"/>
        </w:rPr>
        <w:t xml:space="preserve">related to the network slice </w:t>
      </w:r>
      <w:r w:rsidRPr="00410F4F">
        <w:rPr>
          <w:rFonts w:hint="eastAsia"/>
          <w:lang w:eastAsia="zh-CN"/>
        </w:rPr>
        <w:t xml:space="preserve">(e.g. topology, QOS parameters) to </w:t>
      </w:r>
      <w:r w:rsidRPr="00410F4F">
        <w:rPr>
          <w:lang w:eastAsia="zh-CN"/>
        </w:rPr>
        <w:t xml:space="preserve">the appropriate </w:t>
      </w:r>
      <w:r w:rsidRPr="00410F4F">
        <w:rPr>
          <w:rFonts w:hint="eastAsia"/>
          <w:lang w:eastAsia="zh-CN"/>
        </w:rPr>
        <w:t>management system</w:t>
      </w:r>
      <w:r w:rsidRPr="00410F4F">
        <w:rPr>
          <w:lang w:eastAsia="zh-CN"/>
        </w:rPr>
        <w:t xml:space="preserve"> that handles the TN part related to the slice (e.g. via NFV MANO).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>-CON-11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 xml:space="preserve">The 3GPP management system shall be able to </w:t>
      </w:r>
      <w:r w:rsidRPr="00410F4F">
        <w:rPr>
          <w:rFonts w:hint="eastAsia"/>
          <w:lang w:eastAsia="zh-CN"/>
        </w:rPr>
        <w:t>report performance measurement data of a network slice instance to the NOP</w:t>
      </w:r>
      <w:r w:rsidRPr="00410F4F">
        <w:rPr>
          <w:lang w:eastAsia="zh-CN"/>
        </w:rPr>
        <w:t xml:space="preserve">.  </w:t>
      </w:r>
    </w:p>
    <w:p w:rsidR="00476095" w:rsidRPr="00410F4F" w:rsidRDefault="00476095" w:rsidP="00476095"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>-CON-12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 xml:space="preserve">The 3GPP management system shall be able to </w:t>
      </w:r>
      <w:r w:rsidRPr="00410F4F">
        <w:rPr>
          <w:rFonts w:hint="eastAsia"/>
          <w:lang w:eastAsia="zh-CN"/>
        </w:rPr>
        <w:t>report</w:t>
      </w:r>
      <w:r w:rsidRPr="00410F4F">
        <w:rPr>
          <w:lang w:eastAsia="zh-CN"/>
        </w:rPr>
        <w:t xml:space="preserve"> performance </w:t>
      </w:r>
      <w:r w:rsidRPr="00410F4F">
        <w:rPr>
          <w:rFonts w:hint="eastAsia"/>
          <w:lang w:eastAsia="zh-CN"/>
        </w:rPr>
        <w:t>measurement</w:t>
      </w:r>
      <w:r w:rsidRPr="00410F4F">
        <w:rPr>
          <w:lang w:eastAsia="zh-CN"/>
        </w:rPr>
        <w:t xml:space="preserve"> </w:t>
      </w:r>
      <w:r w:rsidRPr="00410F4F">
        <w:rPr>
          <w:rFonts w:hint="eastAsia"/>
          <w:lang w:eastAsia="zh-CN"/>
        </w:rPr>
        <w:t xml:space="preserve">data of a network slice subnet instance </w:t>
      </w:r>
      <w:r w:rsidRPr="00410F4F">
        <w:rPr>
          <w:lang w:eastAsia="zh-CN"/>
        </w:rPr>
        <w:t>to the NOP.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 xml:space="preserve">-CON-13 </w:t>
      </w:r>
      <w:r w:rsidRPr="00410F4F">
        <w:t>The 3GPP management system shall be able to report fault management data of a network slice instance</w:t>
      </w:r>
      <w:r w:rsidRPr="00410F4F">
        <w:rPr>
          <w:rFonts w:hint="eastAsia"/>
          <w:lang w:eastAsia="zh-CN"/>
        </w:rPr>
        <w:t>.</w:t>
      </w:r>
    </w:p>
    <w:p w:rsidR="00476095" w:rsidRPr="00410F4F" w:rsidRDefault="00476095" w:rsidP="00476095"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 xml:space="preserve">-CON-14 </w:t>
      </w:r>
      <w:r w:rsidRPr="00410F4F">
        <w:t>The 3GPP management system shall be able to report fault management data of a network slice subnet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REQ-3GPPMS-CON-15</w:t>
      </w:r>
      <w:r w:rsidRPr="00410F4F">
        <w:rPr>
          <w:iCs/>
          <w:lang w:eastAsia="en-IE"/>
        </w:rPr>
        <w:t xml:space="preserve"> The 3GPP management system shall be able to activate a network slice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REQ-3GPPMS-CON-16</w:t>
      </w:r>
      <w:r w:rsidRPr="00410F4F">
        <w:rPr>
          <w:iCs/>
          <w:lang w:eastAsia="en-IE"/>
        </w:rPr>
        <w:t xml:space="preserve"> The 3GPP management system shall be able to de-activate a network slice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REQ-3GPPMS-CON-17</w:t>
      </w:r>
      <w:r w:rsidRPr="00410F4F">
        <w:rPr>
          <w:iCs/>
          <w:lang w:eastAsia="en-IE"/>
        </w:rPr>
        <w:t xml:space="preserve"> The 3GPP management system shall be able to modify a network slice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REQ-3GPPMS-CON-18</w:t>
      </w:r>
      <w:r w:rsidRPr="00410F4F">
        <w:rPr>
          <w:iCs/>
          <w:lang w:eastAsia="en-IE"/>
        </w:rPr>
        <w:t xml:space="preserve"> The 3GPP management system shall be able to terminate a network slice instance.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-CON-19</w:t>
      </w:r>
      <w:r w:rsidRPr="00410F4F">
        <w:t xml:space="preserve"> The 3GPP management system shall be able to activate a network slice subnet instance.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-CON-20</w:t>
      </w:r>
      <w:r w:rsidRPr="00410F4F">
        <w:t xml:space="preserve"> The 3GPP management system shall be able to modify a network slice subnet instance.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-CON-21</w:t>
      </w:r>
      <w:r w:rsidRPr="00410F4F">
        <w:t xml:space="preserve"> The 3GPP management system shall be able to de-activate a network slice subnet instance. 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-CON-22</w:t>
      </w:r>
      <w:r w:rsidRPr="00410F4F">
        <w:t xml:space="preserve"> The 3GPP management system shall be able to terminate a network slice subnet instance.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>-CON-</w:t>
      </w:r>
      <w:r w:rsidRPr="00410F4F">
        <w:rPr>
          <w:rFonts w:hint="eastAsia"/>
          <w:b/>
          <w:bCs/>
          <w:lang w:eastAsia="zh-CN"/>
        </w:rPr>
        <w:t>23</w:t>
      </w:r>
      <w:r w:rsidRPr="00410F4F">
        <w:tab/>
        <w:t xml:space="preserve">The 3GPP management system shall support slice capacity </w:t>
      </w:r>
      <w:r w:rsidRPr="00410F4F">
        <w:rPr>
          <w:lang w:eastAsia="zh-CN"/>
        </w:rPr>
        <w:t>management</w:t>
      </w:r>
      <w:r w:rsidRPr="00410F4F">
        <w:t>.</w:t>
      </w:r>
    </w:p>
    <w:p w:rsidR="00476095" w:rsidRPr="00410F4F" w:rsidRDefault="00476095" w:rsidP="00476095">
      <w:pPr>
        <w:rPr>
          <w:rFonts w:eastAsia="MS Mincho"/>
        </w:rPr>
      </w:pPr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 xml:space="preserve"> -CON-</w:t>
      </w:r>
      <w:r w:rsidRPr="00410F4F">
        <w:rPr>
          <w:rFonts w:hint="eastAsia"/>
          <w:b/>
          <w:bCs/>
          <w:lang w:eastAsia="zh-CN"/>
        </w:rPr>
        <w:t>24</w:t>
      </w:r>
      <w:r w:rsidRPr="00410F4F">
        <w:tab/>
        <w:t xml:space="preserve">The 3GPP management system shall support </w:t>
      </w:r>
      <w:r w:rsidRPr="00410F4F">
        <w:rPr>
          <w:lang w:eastAsia="ko-KR"/>
        </w:rPr>
        <w:t>inter-slice orchestration</w:t>
      </w:r>
      <w:r w:rsidRPr="00410F4F" w:rsidDel="00360769">
        <w:rPr>
          <w:lang w:eastAsia="ko-KR"/>
        </w:rPr>
        <w:t xml:space="preserve"> </w:t>
      </w:r>
      <w:r w:rsidRPr="00410F4F">
        <w:rPr>
          <w:rFonts w:eastAsia="MS Mincho" w:hint="eastAsia"/>
        </w:rPr>
        <w:t>(e.g.,</w:t>
      </w:r>
      <w:r w:rsidRPr="00410F4F">
        <w:rPr>
          <w:lang w:eastAsia="ko-KR"/>
        </w:rPr>
        <w:t xml:space="preserve"> orchestrat</w:t>
      </w:r>
      <w:r w:rsidRPr="00410F4F">
        <w:rPr>
          <w:rFonts w:eastAsia="MS Mincho" w:hint="eastAsia"/>
        </w:rPr>
        <w:t>ed</w:t>
      </w:r>
      <w:r w:rsidRPr="00410F4F">
        <w:rPr>
          <w:lang w:eastAsia="ko-KR"/>
        </w:rPr>
        <w:t xml:space="preserve"> provisioning</w:t>
      </w:r>
      <w:r w:rsidRPr="00410F4F" w:rsidDel="000E2C55">
        <w:rPr>
          <w:lang w:eastAsia="ko-KR"/>
        </w:rPr>
        <w:t xml:space="preserve"> </w:t>
      </w:r>
      <w:r w:rsidRPr="00410F4F">
        <w:rPr>
          <w:rFonts w:eastAsia="MS Mincho" w:hint="eastAsia"/>
        </w:rPr>
        <w:t xml:space="preserve">of </w:t>
      </w:r>
      <w:r w:rsidRPr="00410F4F">
        <w:rPr>
          <w:lang w:eastAsia="ko-KR"/>
        </w:rPr>
        <w:t>multiple</w:t>
      </w:r>
      <w:r w:rsidRPr="00410F4F">
        <w:rPr>
          <w:rFonts w:eastAsia="MS Mincho" w:hint="eastAsia"/>
        </w:rPr>
        <w:t xml:space="preserve"> </w:t>
      </w:r>
      <w:r w:rsidRPr="00410F4F">
        <w:rPr>
          <w:lang w:eastAsia="ko-KR"/>
        </w:rPr>
        <w:t>slice</w:t>
      </w:r>
      <w:r w:rsidRPr="00410F4F">
        <w:rPr>
          <w:rFonts w:eastAsia="MS Mincho" w:hint="eastAsia"/>
        </w:rPr>
        <w:t>s</w:t>
      </w:r>
      <w:r w:rsidRPr="00410F4F">
        <w:rPr>
          <w:lang w:eastAsia="ko-KR"/>
        </w:rPr>
        <w:t xml:space="preserve"> and </w:t>
      </w:r>
      <w:r w:rsidRPr="00410F4F">
        <w:t xml:space="preserve">resolving issues </w:t>
      </w:r>
      <w:r w:rsidRPr="00410F4F">
        <w:rPr>
          <w:rFonts w:eastAsia="MS Mincho" w:hint="eastAsia"/>
        </w:rPr>
        <w:t xml:space="preserve">on </w:t>
      </w:r>
      <w:r w:rsidRPr="00410F4F">
        <w:t xml:space="preserve">quality, fault, and anomaly, </w:t>
      </w:r>
      <w:r w:rsidRPr="00410F4F">
        <w:rPr>
          <w:rFonts w:eastAsia="MS Mincho" w:hint="eastAsia"/>
        </w:rPr>
        <w:t>among multiple slices)</w:t>
      </w:r>
      <w:r w:rsidRPr="00410F4F">
        <w:rPr>
          <w:rFonts w:eastAsia="MS Mincho"/>
        </w:rPr>
        <w:t>.</w:t>
      </w:r>
    </w:p>
    <w:p w:rsidR="00476095" w:rsidRPr="00410F4F" w:rsidRDefault="00476095" w:rsidP="00476095">
      <w:pPr>
        <w:rPr>
          <w:lang w:eastAsia="ko-KR"/>
        </w:rPr>
      </w:pPr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 xml:space="preserve"> -CON-</w:t>
      </w:r>
      <w:r w:rsidRPr="00410F4F">
        <w:rPr>
          <w:rFonts w:hint="eastAsia"/>
          <w:b/>
          <w:bCs/>
          <w:lang w:eastAsia="zh-CN"/>
        </w:rPr>
        <w:t>25</w:t>
      </w:r>
      <w:r w:rsidRPr="00410F4F">
        <w:tab/>
        <w:t xml:space="preserve">The 3GPP management system shall support </w:t>
      </w:r>
      <w:r w:rsidRPr="00410F4F">
        <w:rPr>
          <w:lang w:eastAsia="ko-KR"/>
        </w:rPr>
        <w:t>collection and analysis of the status and events of the network slice instance resources for the purpose of fault management.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 xml:space="preserve"> -CON-</w:t>
      </w:r>
      <w:r w:rsidRPr="00410F4F">
        <w:rPr>
          <w:rFonts w:hint="eastAsia"/>
          <w:b/>
          <w:bCs/>
          <w:lang w:eastAsia="zh-CN"/>
        </w:rPr>
        <w:t>26</w:t>
      </w:r>
      <w:r w:rsidRPr="00410F4F">
        <w:tab/>
        <w:t xml:space="preserve">The 3GPP management system shall support </w:t>
      </w:r>
      <w:r w:rsidRPr="00410F4F">
        <w:rPr>
          <w:lang w:eastAsia="ko-KR"/>
        </w:rPr>
        <w:t xml:space="preserve">collection and analysis of the status and events of the </w:t>
      </w:r>
      <w:r w:rsidRPr="00410F4F">
        <w:rPr>
          <w:rFonts w:eastAsia="MS Mincho"/>
        </w:rPr>
        <w:t>network</w:t>
      </w:r>
      <w:r w:rsidRPr="00410F4F">
        <w:rPr>
          <w:lang w:eastAsia="ko-KR"/>
        </w:rPr>
        <w:t xml:space="preserve"> slice instance resources for the purpose of performance management.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</w:t>
      </w:r>
      <w:r w:rsidRPr="00410F4F">
        <w:rPr>
          <w:b/>
          <w:lang w:eastAsia="zh-CN"/>
        </w:rPr>
        <w:t>-</w:t>
      </w:r>
      <w:r w:rsidRPr="00410F4F">
        <w:rPr>
          <w:rFonts w:hint="eastAsia"/>
          <w:b/>
          <w:lang w:eastAsia="zh-CN"/>
        </w:rPr>
        <w:t>27</w:t>
      </w:r>
      <w:r w:rsidRPr="00410F4F">
        <w:rPr>
          <w:lang w:eastAsia="zh-CN"/>
        </w:rPr>
        <w:t xml:space="preserve"> The 3GPP management system shall have the capability of exposing network slice management </w:t>
      </w:r>
      <w:r w:rsidRPr="00410F4F">
        <w:rPr>
          <w:rFonts w:hint="eastAsia"/>
          <w:lang w:eastAsia="zh-CN"/>
        </w:rPr>
        <w:t>data</w:t>
      </w:r>
      <w:r w:rsidRPr="00410F4F">
        <w:rPr>
          <w:lang w:eastAsia="zh-CN"/>
        </w:rPr>
        <w:t xml:space="preserve"> for network slice as a service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 xml:space="preserve">to the </w:t>
      </w:r>
      <w:r w:rsidRPr="00410F4F">
        <w:rPr>
          <w:rFonts w:hint="eastAsia"/>
          <w:lang w:eastAsia="zh-CN"/>
        </w:rPr>
        <w:t>authorized consumer</w:t>
      </w:r>
      <w:r w:rsidRPr="00410F4F">
        <w:rPr>
          <w:lang w:eastAsia="zh-CN"/>
        </w:rPr>
        <w:t>.</w:t>
      </w:r>
    </w:p>
    <w:p w:rsidR="00476095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lang w:eastAsia="zh-CN"/>
        </w:rPr>
        <w:t xml:space="preserve"> 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>CON-</w:t>
      </w:r>
      <w:r w:rsidRPr="00410F4F">
        <w:rPr>
          <w:rFonts w:hint="eastAsia"/>
          <w:b/>
          <w:lang w:eastAsia="zh-CN"/>
        </w:rPr>
        <w:t>28</w:t>
      </w:r>
      <w:r w:rsidRPr="00410F4F">
        <w:rPr>
          <w:lang w:eastAsia="zh-CN"/>
        </w:rPr>
        <w:t xml:space="preserve"> The 3GPP management system shall have the capability to </w:t>
      </w:r>
      <w:r w:rsidRPr="00410F4F">
        <w:rPr>
          <w:kern w:val="2"/>
          <w:szCs w:val="18"/>
          <w:lang w:eastAsia="zh-CN" w:bidi="ar-KW"/>
        </w:rPr>
        <w:t xml:space="preserve">differentiate communication services provided by a single NSI when the NSI is used to support multiple communication services. </w:t>
      </w:r>
    </w:p>
    <w:p w:rsidR="00476095" w:rsidRPr="00EA2C41" w:rsidRDefault="00476095" w:rsidP="00476095">
      <w:pPr>
        <w:rPr>
          <w:lang w:eastAsia="zh-CN"/>
        </w:rPr>
      </w:pPr>
      <w:r w:rsidRPr="00FC783E">
        <w:rPr>
          <w:b/>
        </w:rPr>
        <w:t>REQ-</w:t>
      </w:r>
      <w:r>
        <w:rPr>
          <w:b/>
          <w:lang w:eastAsia="zh-CN"/>
        </w:rPr>
        <w:t>3GPPMS</w:t>
      </w:r>
      <w:r w:rsidRPr="00FC783E" w:rsidDel="00A36537">
        <w:rPr>
          <w:b/>
          <w:lang w:eastAsia="zh-CN"/>
        </w:rPr>
        <w:t xml:space="preserve"> </w:t>
      </w:r>
      <w:r w:rsidRPr="00FC783E">
        <w:rPr>
          <w:rFonts w:hint="eastAsia"/>
          <w:b/>
          <w:lang w:eastAsia="zh-CN"/>
        </w:rPr>
        <w:t>-</w:t>
      </w:r>
      <w:r w:rsidRPr="00FC783E">
        <w:rPr>
          <w:b/>
        </w:rPr>
        <w:t>CON-</w:t>
      </w:r>
      <w:r>
        <w:rPr>
          <w:rFonts w:hint="eastAsia"/>
          <w:b/>
          <w:lang w:eastAsia="zh-CN"/>
        </w:rPr>
        <w:t>29</w:t>
      </w:r>
      <w:r>
        <w:rPr>
          <w:b/>
        </w:rPr>
        <w:t xml:space="preserve"> </w:t>
      </w:r>
      <w:r w:rsidRPr="00FC783E">
        <w:rPr>
          <w:kern w:val="2"/>
          <w:szCs w:val="18"/>
          <w:lang w:eastAsia="zh-CN" w:bidi="ar-KW"/>
        </w:rPr>
        <w:t>The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>
        <w:rPr>
          <w:kern w:val="2"/>
          <w:szCs w:val="18"/>
          <w:lang w:eastAsia="zh-CN" w:bidi="ar-KW"/>
        </w:rPr>
        <w:t xml:space="preserve"> perform </w:t>
      </w:r>
      <w:r>
        <w:t xml:space="preserve">network slice instance related operations (e.g., </w:t>
      </w:r>
      <w:r w:rsidRPr="00363B0D">
        <w:rPr>
          <w:kern w:val="2"/>
          <w:szCs w:val="18"/>
          <w:lang w:eastAsia="zh-CN" w:bidi="ar-KW"/>
        </w:rPr>
        <w:t>performance</w:t>
      </w:r>
      <w:r>
        <w:rPr>
          <w:kern w:val="2"/>
          <w:szCs w:val="18"/>
          <w:lang w:eastAsia="zh-CN" w:bidi="ar-KW"/>
        </w:rPr>
        <w:t xml:space="preserve"> monitoring) </w:t>
      </w:r>
      <w:r>
        <w:rPr>
          <w:lang w:eastAsia="zh-CN"/>
        </w:rPr>
        <w:t>considering requirements for each communication service when the network slice instance is used to support multiple communication services.</w:t>
      </w:r>
    </w:p>
    <w:p w:rsidR="00476095" w:rsidRPr="00410F4F" w:rsidRDefault="00476095" w:rsidP="00476095">
      <w:pPr>
        <w:rPr>
          <w:ins w:id="6" w:author="Huawei" w:date="2018-04-25T14:13:00Z"/>
          <w:lang w:eastAsia="zh-CN"/>
        </w:rPr>
      </w:pPr>
      <w:ins w:id="7" w:author="Huawei" w:date="2018-04-25T14:13:00Z">
        <w:r w:rsidRPr="00410F4F">
          <w:rPr>
            <w:b/>
            <w:bCs/>
          </w:rPr>
          <w:t>REQ-</w:t>
        </w:r>
        <w:r w:rsidRPr="00410F4F">
          <w:rPr>
            <w:b/>
            <w:lang w:eastAsia="zh-CN"/>
          </w:rPr>
          <w:t>3GPPMS</w:t>
        </w:r>
        <w:r w:rsidRPr="00410F4F">
          <w:rPr>
            <w:b/>
            <w:bCs/>
          </w:rPr>
          <w:t>-CON</w:t>
        </w:r>
        <w:r w:rsidRPr="00410F4F">
          <w:rPr>
            <w:b/>
            <w:lang w:eastAsia="zh-CN"/>
          </w:rPr>
          <w:t>-</w:t>
        </w:r>
      </w:ins>
      <w:ins w:id="8" w:author="Huawei" w:date="2018-04-25T14:14:00Z">
        <w:r>
          <w:rPr>
            <w:b/>
            <w:lang w:eastAsia="zh-CN"/>
          </w:rPr>
          <w:t>XX</w:t>
        </w:r>
      </w:ins>
      <w:ins w:id="9" w:author="Huawei" w:date="2018-04-25T14:13:00Z">
        <w:r>
          <w:rPr>
            <w:b/>
            <w:lang w:eastAsia="zh-CN"/>
          </w:rPr>
          <w:t>1</w:t>
        </w:r>
        <w:r w:rsidRPr="00410F4F">
          <w:rPr>
            <w:lang w:eastAsia="zh-CN"/>
          </w:rPr>
          <w:t xml:space="preserve"> The 3GPP management system shall have the capability </w:t>
        </w:r>
      </w:ins>
      <w:ins w:id="10" w:author="Huawei" w:date="2018-04-25T14:39:00Z">
        <w:r w:rsidR="00F40FC2">
          <w:rPr>
            <w:lang w:eastAsia="zh-CN"/>
          </w:rPr>
          <w:t>to</w:t>
        </w:r>
      </w:ins>
      <w:ins w:id="11" w:author="Huawei" w:date="2018-04-25T14:13:00Z">
        <w:r w:rsidRPr="00410F4F">
          <w:rPr>
            <w:lang w:eastAsia="zh-CN"/>
          </w:rPr>
          <w:t xml:space="preserve"> expos</w:t>
        </w:r>
      </w:ins>
      <w:ins w:id="12" w:author="Huawei" w:date="2018-04-25T14:39:00Z">
        <w:r w:rsidR="00F40FC2">
          <w:rPr>
            <w:lang w:eastAsia="zh-CN"/>
          </w:rPr>
          <w:t>e</w:t>
        </w:r>
      </w:ins>
      <w:ins w:id="13" w:author="Huawei" w:date="2018-04-25T14:13:00Z">
        <w:r w:rsidRPr="00410F4F">
          <w:rPr>
            <w:lang w:eastAsia="zh-CN"/>
          </w:rPr>
          <w:t xml:space="preserve"> </w:t>
        </w:r>
      </w:ins>
      <w:ins w:id="14" w:author="Huawei" w:date="2018-04-25T14:39:00Z">
        <w:r w:rsidR="00F40FC2">
          <w:rPr>
            <w:lang w:eastAsia="zh-CN"/>
          </w:rPr>
          <w:t xml:space="preserve">the </w:t>
        </w:r>
      </w:ins>
      <w:ins w:id="15" w:author="Huawei" w:date="2018-04-25T14:13:00Z">
        <w:r w:rsidRPr="00410F4F">
          <w:rPr>
            <w:lang w:eastAsia="zh-CN"/>
          </w:rPr>
          <w:t xml:space="preserve">network slice management </w:t>
        </w:r>
      </w:ins>
      <w:ins w:id="16" w:author="Huawei" w:date="2018-04-25T14:33:00Z">
        <w:r w:rsidR="004E4BED">
          <w:rPr>
            <w:lang w:eastAsia="zh-CN"/>
          </w:rPr>
          <w:t>capability</w:t>
        </w:r>
      </w:ins>
      <w:ins w:id="17" w:author="Huawei" w:date="2018-05-03T11:53:00Z">
        <w:r w:rsidR="00733E20">
          <w:rPr>
            <w:lang w:eastAsia="zh-CN"/>
          </w:rPr>
          <w:t xml:space="preserve"> which includes performance management, fault supervision and provisioning management</w:t>
        </w:r>
      </w:ins>
      <w:ins w:id="18" w:author="Huawei" w:date="2018-04-25T14:36:00Z">
        <w:r w:rsidR="004E4BED">
          <w:rPr>
            <w:lang w:eastAsia="zh-CN"/>
          </w:rPr>
          <w:t xml:space="preserve"> </w:t>
        </w:r>
      </w:ins>
      <w:ins w:id="19" w:author="Huawei" w:date="2018-05-03T11:52:00Z">
        <w:r w:rsidR="00733E20" w:rsidRPr="00410F4F">
          <w:rPr>
            <w:lang w:eastAsia="zh-CN"/>
          </w:rPr>
          <w:t xml:space="preserve">to the </w:t>
        </w:r>
        <w:r w:rsidR="00733E20" w:rsidRPr="00410F4F">
          <w:rPr>
            <w:rFonts w:hint="eastAsia"/>
            <w:lang w:eastAsia="zh-CN"/>
          </w:rPr>
          <w:t>authorized consumer</w:t>
        </w:r>
        <w:r w:rsidR="00733E20" w:rsidRPr="00410F4F">
          <w:rPr>
            <w:lang w:eastAsia="zh-CN"/>
          </w:rPr>
          <w:t xml:space="preserve"> </w:t>
        </w:r>
        <w:r w:rsidR="00733E20">
          <w:rPr>
            <w:lang w:eastAsia="zh-CN"/>
          </w:rPr>
          <w:t>through</w:t>
        </w:r>
      </w:ins>
      <w:ins w:id="20" w:author="Huawei" w:date="2018-04-25T14:13:00Z">
        <w:r w:rsidRPr="00410F4F">
          <w:rPr>
            <w:lang w:eastAsia="zh-CN"/>
          </w:rPr>
          <w:t xml:space="preserve"> network slice as a service.</w:t>
        </w:r>
      </w:ins>
    </w:p>
    <w:p w:rsidR="009F57F7" w:rsidRPr="00410F4F" w:rsidRDefault="009F57F7" w:rsidP="009F57F7">
      <w:pPr>
        <w:rPr>
          <w:ins w:id="21" w:author="Huawei" w:date="2018-05-02T17:48:00Z"/>
          <w:lang w:eastAsia="zh-CN"/>
        </w:rPr>
      </w:pPr>
      <w:ins w:id="22" w:author="Huawei" w:date="2018-05-02T17:48:00Z">
        <w:r w:rsidRPr="00410F4F">
          <w:rPr>
            <w:b/>
            <w:bCs/>
          </w:rPr>
          <w:t>REQ-</w:t>
        </w:r>
        <w:r w:rsidRPr="00410F4F">
          <w:rPr>
            <w:b/>
            <w:lang w:eastAsia="zh-CN"/>
          </w:rPr>
          <w:t>3GPPMS</w:t>
        </w:r>
        <w:r w:rsidRPr="00410F4F">
          <w:rPr>
            <w:b/>
            <w:bCs/>
          </w:rPr>
          <w:t>-CON</w:t>
        </w:r>
        <w:r w:rsidRPr="00410F4F">
          <w:rPr>
            <w:b/>
            <w:lang w:eastAsia="zh-CN"/>
          </w:rPr>
          <w:t>-</w:t>
        </w:r>
        <w:r>
          <w:rPr>
            <w:b/>
            <w:lang w:eastAsia="zh-CN"/>
          </w:rPr>
          <w:t>XX</w:t>
        </w:r>
      </w:ins>
      <w:ins w:id="23" w:author="Huawei" w:date="2018-05-03T11:54:00Z">
        <w:r w:rsidR="00733E20">
          <w:rPr>
            <w:b/>
            <w:lang w:eastAsia="zh-CN"/>
          </w:rPr>
          <w:t>2</w:t>
        </w:r>
      </w:ins>
      <w:ins w:id="24" w:author="Huawei" w:date="2018-05-02T17:48:00Z">
        <w:r w:rsidRPr="00410F4F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410F4F">
          <w:rPr>
            <w:lang w:eastAsia="zh-CN"/>
          </w:rPr>
          <w:t xml:space="preserve">network slice management </w:t>
        </w:r>
        <w:r>
          <w:rPr>
            <w:lang w:eastAsia="zh-CN"/>
          </w:rPr>
          <w:t>capability exposed by t</w:t>
        </w:r>
        <w:r w:rsidRPr="00410F4F">
          <w:rPr>
            <w:lang w:eastAsia="zh-CN"/>
          </w:rPr>
          <w:t xml:space="preserve">he 3GPP management system to the </w:t>
        </w:r>
        <w:r w:rsidRPr="00410F4F">
          <w:rPr>
            <w:rFonts w:hint="eastAsia"/>
            <w:lang w:eastAsia="zh-CN"/>
          </w:rPr>
          <w:t>authorized consumer</w:t>
        </w:r>
        <w:r>
          <w:rPr>
            <w:lang w:eastAsia="zh-CN"/>
          </w:rPr>
          <w:t xml:space="preserve"> should </w:t>
        </w:r>
      </w:ins>
      <w:ins w:id="25" w:author="Huawei" w:date="2018-05-02T17:49:00Z">
        <w:r>
          <w:rPr>
            <w:lang w:eastAsia="zh-CN"/>
          </w:rPr>
          <w:t xml:space="preserve">support operational isolation which means that </w:t>
        </w:r>
      </w:ins>
      <w:ins w:id="26" w:author="Huawei" w:date="2018-05-02T17:50:00Z">
        <w:r>
          <w:rPr>
            <w:lang w:eastAsia="zh-CN"/>
          </w:rPr>
          <w:t xml:space="preserve">the </w:t>
        </w:r>
      </w:ins>
      <w:ins w:id="27" w:author="Huawei" w:date="2018-05-02T17:49:00Z">
        <w:r>
          <w:rPr>
            <w:lang w:eastAsia="zh-CN"/>
          </w:rPr>
          <w:t>consumers could have independent monitoring, control, configuration capability of the network slice instance</w:t>
        </w:r>
      </w:ins>
      <w:ins w:id="28" w:author="Huawei" w:date="2018-05-02T17:48:00Z">
        <w:r w:rsidRPr="00410F4F">
          <w:rPr>
            <w:lang w:eastAsia="zh-CN"/>
          </w:rPr>
          <w:t>.</w:t>
        </w:r>
      </w:ins>
    </w:p>
    <w:p w:rsidR="009D672A" w:rsidRDefault="009D672A" w:rsidP="00C07958">
      <w:pPr>
        <w:rPr>
          <w:lang w:eastAsia="zh-CN"/>
        </w:rPr>
      </w:pPr>
    </w:p>
    <w:p w:rsidR="009F3527" w:rsidRDefault="009F3527" w:rsidP="00C079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527" w:rsidRPr="00477531" w:rsidTr="009F3527">
        <w:tc>
          <w:tcPr>
            <w:tcW w:w="9521" w:type="dxa"/>
            <w:shd w:val="clear" w:color="auto" w:fill="FFFFCC"/>
            <w:vAlign w:val="center"/>
          </w:tcPr>
          <w:p w:rsidR="009F3527" w:rsidRPr="00477531" w:rsidRDefault="009F3527" w:rsidP="000E46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3459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F3527" w:rsidRDefault="009F3527" w:rsidP="00C07958">
      <w:pPr>
        <w:rPr>
          <w:lang w:eastAsia="zh-CN"/>
        </w:rPr>
      </w:pPr>
    </w:p>
    <w:p w:rsidR="009F3527" w:rsidRDefault="009F3527" w:rsidP="00C07958">
      <w:pPr>
        <w:rPr>
          <w:lang w:eastAsia="zh-CN"/>
        </w:rPr>
      </w:pPr>
    </w:p>
    <w:p w:rsidR="009F3527" w:rsidRPr="001770F3" w:rsidRDefault="009F3527" w:rsidP="009F3527">
      <w:pPr>
        <w:pStyle w:val="Heading3"/>
      </w:pPr>
      <w:bookmarkStart w:id="29" w:name="_Toc512236832"/>
      <w:bookmarkStart w:id="30" w:name="_Toc512371180"/>
      <w:r w:rsidRPr="001770F3">
        <w:t>5.4.</w:t>
      </w:r>
      <w:r>
        <w:rPr>
          <w:rFonts w:hint="eastAsia"/>
          <w:lang w:eastAsia="zh-CN"/>
        </w:rPr>
        <w:t>12</w:t>
      </w:r>
      <w:r w:rsidRPr="001770F3">
        <w:tab/>
      </w:r>
      <w:r w:rsidRPr="001770F3">
        <w:tab/>
      </w:r>
      <w:r>
        <w:t>Exposure</w:t>
      </w:r>
      <w:r w:rsidRPr="001770F3">
        <w:rPr>
          <w:rFonts w:hint="eastAsia"/>
        </w:rPr>
        <w:t xml:space="preserve"> of</w:t>
      </w:r>
      <w:r w:rsidRPr="001770F3">
        <w:t xml:space="preserve"> network</w:t>
      </w:r>
      <w:r w:rsidRPr="001770F3">
        <w:rPr>
          <w:rFonts w:hint="eastAsia"/>
        </w:rPr>
        <w:t xml:space="preserve"> slice management </w:t>
      </w:r>
      <w:r>
        <w:t>capability</w:t>
      </w:r>
      <w:bookmarkEnd w:id="29"/>
      <w:bookmarkEnd w:id="30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F3527" w:rsidRPr="005276B5" w:rsidTr="000E46A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9F3527" w:rsidRPr="005276B5" w:rsidRDefault="009F3527" w:rsidP="000E46A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9F3527" w:rsidRPr="005276B5" w:rsidRDefault="009F3527" w:rsidP="000E46A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9F3527" w:rsidRPr="005276B5" w:rsidRDefault="009F3527" w:rsidP="000E46A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&lt;&lt;Uses&gt;&gt;</w:t>
            </w:r>
            <w:r w:rsidRPr="005276B5">
              <w:rPr>
                <w:lang w:bidi="ar-KW"/>
              </w:rPr>
              <w:br/>
              <w:t>Related use</w:t>
            </w: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T</w:t>
            </w:r>
            <w:r w:rsidRPr="005276B5">
              <w:rPr>
                <w:rFonts w:hint="eastAsia"/>
                <w:lang w:eastAsia="zh-CN" w:bidi="ar-KW"/>
              </w:rPr>
              <w:t xml:space="preserve">o </w:t>
            </w:r>
            <w:r w:rsidRPr="005276B5">
              <w:rPr>
                <w:lang w:eastAsia="zh-CN" w:bidi="ar-KW"/>
              </w:rPr>
              <w:t xml:space="preserve">expose </w:t>
            </w:r>
            <w:r>
              <w:rPr>
                <w:lang w:eastAsia="zh-CN" w:bidi="ar-KW"/>
              </w:rPr>
              <w:t xml:space="preserve">limited </w:t>
            </w: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to a Communication Service </w:t>
            </w:r>
            <w:r>
              <w:rPr>
                <w:lang w:eastAsia="zh-CN" w:bidi="ar-KW"/>
              </w:rPr>
              <w:t>Customer</w:t>
            </w:r>
            <w:r w:rsidRPr="005276B5">
              <w:rPr>
                <w:lang w:eastAsia="zh-CN" w:bidi="ar-KW"/>
              </w:rPr>
              <w:t xml:space="preserve"> (CS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>) consuming Network Slice as a Service (NSaaS) based on mutual agreement.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/>
              </w:rPr>
              <w:t>CS</w:t>
            </w:r>
            <w:r>
              <w:rPr>
                <w:lang w:eastAsia="zh-CN"/>
              </w:rPr>
              <w:t>C</w:t>
            </w:r>
            <w:r w:rsidRPr="005276B5">
              <w:rPr>
                <w:lang w:eastAsia="zh-CN"/>
              </w:rPr>
              <w:t xml:space="preserve"> consuming NSaaS</w:t>
            </w:r>
            <w:r>
              <w:rPr>
                <w:lang w:eastAsia="zh-CN"/>
              </w:rPr>
              <w:br/>
            </w:r>
            <w:r w:rsidRPr="005276B5">
              <w:rPr>
                <w:lang w:eastAsia="zh-CN" w:bidi="ar-KW"/>
              </w:rPr>
              <w:t xml:space="preserve">CSP offering </w:t>
            </w:r>
            <w:r>
              <w:rPr>
                <w:lang w:eastAsia="zh-CN" w:bidi="ar-KW"/>
              </w:rPr>
              <w:t>NSaaS service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3GPP management system</w:t>
            </w:r>
          </w:p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NSI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of 3GPP management system</w:t>
            </w:r>
            <w:r>
              <w:rPr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can be </w:t>
            </w:r>
            <w:r>
              <w:rPr>
                <w:lang w:eastAsia="zh-CN" w:bidi="ar-KW"/>
              </w:rPr>
              <w:t xml:space="preserve">partially </w:t>
            </w:r>
            <w:r w:rsidRPr="005276B5">
              <w:rPr>
                <w:lang w:eastAsia="zh-CN" w:bidi="ar-KW"/>
              </w:rPr>
              <w:t xml:space="preserve">exposed </w:t>
            </w:r>
            <w:r w:rsidRPr="005276B5">
              <w:rPr>
                <w:rFonts w:hint="eastAsia"/>
                <w:lang w:eastAsia="zh-CN" w:bidi="ar-KW"/>
              </w:rPr>
              <w:t>to</w:t>
            </w:r>
            <w:r w:rsidRPr="005276B5">
              <w:rPr>
                <w:lang w:eastAsia="zh-CN" w:bidi="ar-KW"/>
              </w:rPr>
              <w:t xml:space="preserve"> 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consuming NSaaS </w:t>
            </w:r>
            <w:r w:rsidRPr="005276B5">
              <w:rPr>
                <w:rFonts w:hint="eastAsia"/>
                <w:lang w:eastAsia="zh-CN" w:bidi="ar-KW"/>
              </w:rPr>
              <w:t>according to the pre-defined agreements</w:t>
            </w:r>
            <w:r w:rsidRPr="005276B5">
              <w:rPr>
                <w:lang w:eastAsia="zh-CN" w:bidi="ar-KW"/>
              </w:rPr>
              <w:t xml:space="preserve">. 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Level of management</w:t>
            </w:r>
            <w:r w:rsidRPr="005276B5">
              <w:rPr>
                <w:lang w:eastAsia="zh-CN" w:bidi="ar-KW"/>
              </w:rPr>
              <w:t xml:space="preserve"> exposure has been agreed upon and the</w:t>
            </w:r>
            <w:r>
              <w:rPr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CSP offering the </w:t>
            </w:r>
            <w:r>
              <w:rPr>
                <w:lang w:eastAsia="zh-CN" w:bidi="ar-KW"/>
              </w:rPr>
              <w:t>NSaaS service is aware of it.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Begins when</w:t>
            </w:r>
            <w:r w:rsidRPr="005276B5" w:rsidDel="00B459CC">
              <w:rPr>
                <w:b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rFonts w:hint="eastAsia"/>
                <w:lang w:eastAsia="zh-CN" w:bidi="ar-KW"/>
              </w:rPr>
              <w:t>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consuming </w:t>
            </w:r>
            <w:r>
              <w:rPr>
                <w:lang w:eastAsia="zh-CN" w:bidi="ar-KW"/>
              </w:rPr>
              <w:t>NSaaS</w:t>
            </w:r>
            <w:r w:rsidRPr="005276B5">
              <w:rPr>
                <w:lang w:eastAsia="zh-CN" w:bidi="ar-KW"/>
              </w:rPr>
              <w:t xml:space="preserve"> </w:t>
            </w:r>
            <w:r w:rsidRPr="005276B5">
              <w:rPr>
                <w:rFonts w:hint="eastAsia"/>
                <w:lang w:eastAsia="zh-CN" w:bidi="ar-KW"/>
              </w:rPr>
              <w:t xml:space="preserve">wants to get </w:t>
            </w:r>
            <w:r>
              <w:rPr>
                <w:lang w:eastAsia="zh-CN" w:bidi="ar-KW"/>
              </w:rPr>
              <w:t xml:space="preserve">certain </w:t>
            </w:r>
            <w:r w:rsidRPr="005276B5">
              <w:rPr>
                <w:rFonts w:hint="eastAsia"/>
                <w:lang w:eastAsia="zh-CN" w:bidi="ar-KW"/>
              </w:rPr>
              <w:t xml:space="preserve">management </w:t>
            </w:r>
            <w:r>
              <w:rPr>
                <w:lang w:eastAsia="zh-CN" w:bidi="ar-KW"/>
              </w:rPr>
              <w:t>capability to manage</w:t>
            </w:r>
            <w:r w:rsidRPr="005276B5">
              <w:rPr>
                <w:rFonts w:hint="eastAsia"/>
                <w:lang w:eastAsia="zh-CN" w:bidi="ar-KW"/>
              </w:rPr>
              <w:t xml:space="preserve"> the network slice instance</w:t>
            </w:r>
            <w:r>
              <w:rPr>
                <w:lang w:eastAsia="zh-CN" w:bidi="ar-KW"/>
              </w:rPr>
              <w:t>, e.g., PM, FM, CM, based on the mutual agreement between CSC and CSP</w:t>
            </w:r>
            <w:r w:rsidRPr="005276B5">
              <w:rPr>
                <w:rFonts w:hint="eastAsia"/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rFonts w:eastAsia="MS Mincho"/>
                <w:lang w:eastAsia="ja-JP" w:bidi="ar-KW"/>
              </w:rPr>
              <w:t xml:space="preserve">The CSC consuming NSaaS </w:t>
            </w:r>
            <w:r w:rsidRPr="005276B5">
              <w:rPr>
                <w:rFonts w:hint="eastAsia"/>
                <w:lang w:eastAsia="zh-CN" w:bidi="ar-KW"/>
              </w:rPr>
              <w:t xml:space="preserve">sends </w:t>
            </w:r>
            <w:r>
              <w:rPr>
                <w:rFonts w:eastAsia="MS Mincho"/>
                <w:lang w:eastAsia="ja-JP" w:bidi="ar-KW"/>
              </w:rPr>
              <w:t xml:space="preserve">requests </w:t>
            </w:r>
            <w:r w:rsidRPr="005276B5">
              <w:rPr>
                <w:rFonts w:hint="eastAsia"/>
                <w:lang w:eastAsia="zh-CN" w:bidi="ar-KW"/>
              </w:rPr>
              <w:t xml:space="preserve">to </w:t>
            </w:r>
            <w:r>
              <w:rPr>
                <w:rFonts w:eastAsia="MS Mincho"/>
                <w:lang w:eastAsia="ja-JP" w:bidi="ar-KW"/>
              </w:rPr>
              <w:t xml:space="preserve">the 3GPP management system </w:t>
            </w:r>
            <w:r w:rsidRPr="005276B5">
              <w:rPr>
                <w:rFonts w:hint="eastAsia"/>
                <w:lang w:eastAsia="zh-CN" w:bidi="ar-KW"/>
              </w:rPr>
              <w:t xml:space="preserve">for </w:t>
            </w:r>
            <w:r>
              <w:rPr>
                <w:rFonts w:eastAsia="MS Mincho"/>
                <w:lang w:eastAsia="ja-JP" w:bidi="ar-KW"/>
              </w:rPr>
              <w:t xml:space="preserve">the exposure of </w:t>
            </w:r>
            <w:r w:rsidRPr="005276B5">
              <w:rPr>
                <w:rFonts w:hint="eastAsia"/>
                <w:lang w:eastAsia="zh-CN" w:bidi="ar-KW"/>
              </w:rPr>
              <w:t xml:space="preserve">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>
              <w:rPr>
                <w:rFonts w:eastAsia="MS Mincho"/>
                <w:lang w:eastAsia="ja-JP" w:bidi="ar-KW"/>
              </w:rPr>
              <w:t xml:space="preserve">of </w:t>
            </w:r>
            <w:r w:rsidRPr="005276B5">
              <w:rPr>
                <w:rFonts w:hint="eastAsia"/>
                <w:lang w:eastAsia="zh-CN" w:bidi="ar-KW"/>
              </w:rPr>
              <w:t>network slice instance</w:t>
            </w:r>
            <w:r w:rsidRPr="005276B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rFonts w:eastAsia="MS Mincho"/>
                <w:lang w:eastAsia="ja-JP" w:bidi="ar-KW"/>
              </w:rPr>
              <w:t>T</w:t>
            </w:r>
            <w:r w:rsidRPr="00613752">
              <w:rPr>
                <w:rFonts w:eastAsia="MS Mincho"/>
                <w:lang w:eastAsia="ja-JP" w:bidi="ar-KW"/>
              </w:rPr>
              <w:t xml:space="preserve">he </w:t>
            </w:r>
            <w:r w:rsidRPr="005276B5">
              <w:rPr>
                <w:lang w:eastAsia="zh-CN" w:bidi="ar-KW"/>
              </w:rPr>
              <w:t>3GPP management system</w:t>
            </w:r>
            <w:r w:rsidRPr="005276B5">
              <w:rPr>
                <w:rFonts w:hint="eastAsia"/>
                <w:lang w:eastAsia="zh-CN" w:bidi="ar-KW"/>
              </w:rPr>
              <w:t xml:space="preserve"> provides</w:t>
            </w:r>
            <w:r w:rsidRPr="005276B5">
              <w:rPr>
                <w:lang w:eastAsia="zh-CN" w:bidi="ar-KW"/>
              </w:rPr>
              <w:t xml:space="preserve"> 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 xml:space="preserve"> consuming </w:t>
            </w:r>
            <w:r>
              <w:rPr>
                <w:lang w:eastAsia="zh-CN" w:bidi="ar-KW"/>
              </w:rPr>
              <w:t>NSaaS with the requested capability via appropriate methods, e.g., exposing network slice management service to the CSC.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Ends when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rFonts w:hint="eastAsia"/>
                <w:lang w:eastAsia="zh-CN" w:bidi="ar-KW"/>
              </w:rPr>
              <w:t>T</w:t>
            </w:r>
            <w:r w:rsidRPr="005276B5">
              <w:rPr>
                <w:lang w:eastAsia="zh-CN" w:bidi="ar-KW"/>
              </w:rPr>
              <w:t xml:space="preserve">he 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is </w:t>
            </w:r>
            <w:r w:rsidRPr="005276B5">
              <w:rPr>
                <w:rFonts w:hint="eastAsia"/>
                <w:lang w:eastAsia="zh-CN" w:bidi="ar-KW"/>
              </w:rPr>
              <w:t>provided</w:t>
            </w:r>
            <w:r w:rsidRPr="005276B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The limited </w:t>
            </w: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has been exposed to the </w:t>
            </w:r>
            <w:r w:rsidRPr="005276B5">
              <w:rPr>
                <w:lang w:eastAsia="zh-CN" w:bidi="ar-KW"/>
              </w:rPr>
              <w:t>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 xml:space="preserve"> consuming NSaaS.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Traceability</w:t>
            </w:r>
          </w:p>
        </w:tc>
        <w:tc>
          <w:tcPr>
            <w:tcW w:w="3449" w:type="pct"/>
          </w:tcPr>
          <w:p w:rsidR="009F3527" w:rsidRPr="005276B5" w:rsidRDefault="00476095" w:rsidP="00733E20">
            <w:pPr>
              <w:pStyle w:val="TAL"/>
              <w:rPr>
                <w:lang w:bidi="ar-KW"/>
              </w:rPr>
            </w:pPr>
            <w:ins w:id="31" w:author="Huawei" w:date="2018-04-25T14:13:00Z">
              <w:r w:rsidRPr="00476095">
                <w:rPr>
                  <w:lang w:bidi="ar-KW"/>
                </w:rPr>
                <w:t>REQ-3GPPMS -CON-</w:t>
              </w:r>
            </w:ins>
            <w:ins w:id="32" w:author="Huawei" w:date="2018-04-25T14:14:00Z">
              <w:r>
                <w:rPr>
                  <w:lang w:bidi="ar-KW"/>
                </w:rPr>
                <w:t>XX1</w:t>
              </w:r>
            </w:ins>
            <w:ins w:id="33" w:author="Huawei" w:date="2018-04-25T14:40:00Z">
              <w:r w:rsidR="008252C4">
                <w:rPr>
                  <w:lang w:bidi="ar-KW"/>
                </w:rPr>
                <w:t xml:space="preserve">, </w:t>
              </w:r>
              <w:r w:rsidR="008252C4" w:rsidRPr="00476095">
                <w:rPr>
                  <w:lang w:bidi="ar-KW"/>
                </w:rPr>
                <w:t>REQ-3GPPMS -CON-</w:t>
              </w:r>
              <w:r w:rsidR="008252C4">
                <w:rPr>
                  <w:lang w:bidi="ar-KW"/>
                </w:rPr>
                <w:t>XX2</w:t>
              </w:r>
            </w:ins>
            <w:del w:id="34" w:author="Huawei" w:date="2018-04-25T14:13:00Z">
              <w:r w:rsidR="009F3527" w:rsidDel="00476095">
                <w:rPr>
                  <w:lang w:bidi="ar-KW"/>
                </w:rPr>
                <w:delText>FFS</w:delText>
              </w:r>
            </w:del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</w:tbl>
    <w:p w:rsidR="009F3527" w:rsidRDefault="009F3527" w:rsidP="009F3527">
      <w:pPr>
        <w:rPr>
          <w:lang w:eastAsia="zh-CN"/>
        </w:rPr>
      </w:pPr>
    </w:p>
    <w:p w:rsidR="009D672A" w:rsidRDefault="009D672A" w:rsidP="00C079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Default="00EB4200" w:rsidP="00EB4200"/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DB0" w:rsidRDefault="00694DB0">
      <w:r>
        <w:separator/>
      </w:r>
    </w:p>
  </w:endnote>
  <w:endnote w:type="continuationSeparator" w:id="0">
    <w:p w:rsidR="00694DB0" w:rsidRDefault="0069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DB0" w:rsidRDefault="00694DB0">
      <w:r>
        <w:separator/>
      </w:r>
    </w:p>
  </w:footnote>
  <w:footnote w:type="continuationSeparator" w:id="0">
    <w:p w:rsidR="00694DB0" w:rsidRDefault="00694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31327"/>
    <w:rsid w:val="00040497"/>
    <w:rsid w:val="00045196"/>
    <w:rsid w:val="000631D9"/>
    <w:rsid w:val="00064FF3"/>
    <w:rsid w:val="00067788"/>
    <w:rsid w:val="000819D8"/>
    <w:rsid w:val="0008334D"/>
    <w:rsid w:val="000934A6"/>
    <w:rsid w:val="00093AFE"/>
    <w:rsid w:val="000A2C6C"/>
    <w:rsid w:val="000A4660"/>
    <w:rsid w:val="000C0A9E"/>
    <w:rsid w:val="000C495A"/>
    <w:rsid w:val="000E0319"/>
    <w:rsid w:val="000F1685"/>
    <w:rsid w:val="0011437C"/>
    <w:rsid w:val="00151047"/>
    <w:rsid w:val="00155121"/>
    <w:rsid w:val="00155219"/>
    <w:rsid w:val="00172E10"/>
    <w:rsid w:val="00173FA3"/>
    <w:rsid w:val="00175118"/>
    <w:rsid w:val="00186E3F"/>
    <w:rsid w:val="001A30E5"/>
    <w:rsid w:val="001B1652"/>
    <w:rsid w:val="001C3EC8"/>
    <w:rsid w:val="001C6C4B"/>
    <w:rsid w:val="001D2BD4"/>
    <w:rsid w:val="0020395B"/>
    <w:rsid w:val="0021288A"/>
    <w:rsid w:val="00214482"/>
    <w:rsid w:val="00236037"/>
    <w:rsid w:val="00244C9A"/>
    <w:rsid w:val="002825FA"/>
    <w:rsid w:val="002926A1"/>
    <w:rsid w:val="002D78FF"/>
    <w:rsid w:val="0030628A"/>
    <w:rsid w:val="003133AF"/>
    <w:rsid w:val="00371032"/>
    <w:rsid w:val="00371B44"/>
    <w:rsid w:val="003C122B"/>
    <w:rsid w:val="003C5A97"/>
    <w:rsid w:val="003F52B2"/>
    <w:rsid w:val="003F740D"/>
    <w:rsid w:val="00403036"/>
    <w:rsid w:val="0041344D"/>
    <w:rsid w:val="00476095"/>
    <w:rsid w:val="004972FA"/>
    <w:rsid w:val="004C31D2"/>
    <w:rsid w:val="004D55C2"/>
    <w:rsid w:val="004E4BED"/>
    <w:rsid w:val="00512D28"/>
    <w:rsid w:val="005265C0"/>
    <w:rsid w:val="005729C4"/>
    <w:rsid w:val="0059227B"/>
    <w:rsid w:val="005B795D"/>
    <w:rsid w:val="005E7D64"/>
    <w:rsid w:val="005F1CE1"/>
    <w:rsid w:val="00612EA1"/>
    <w:rsid w:val="00613820"/>
    <w:rsid w:val="00652248"/>
    <w:rsid w:val="00657B80"/>
    <w:rsid w:val="006726F4"/>
    <w:rsid w:val="00675B3C"/>
    <w:rsid w:val="00694DB0"/>
    <w:rsid w:val="006C4A46"/>
    <w:rsid w:val="006C75BB"/>
    <w:rsid w:val="006D340A"/>
    <w:rsid w:val="00733E20"/>
    <w:rsid w:val="00760BB0"/>
    <w:rsid w:val="007752AB"/>
    <w:rsid w:val="00780393"/>
    <w:rsid w:val="007A48EF"/>
    <w:rsid w:val="007A7257"/>
    <w:rsid w:val="007C27B0"/>
    <w:rsid w:val="007E2DAC"/>
    <w:rsid w:val="007F14A7"/>
    <w:rsid w:val="007F300B"/>
    <w:rsid w:val="008014C3"/>
    <w:rsid w:val="008252C4"/>
    <w:rsid w:val="00833B6D"/>
    <w:rsid w:val="0087616B"/>
    <w:rsid w:val="00876B9A"/>
    <w:rsid w:val="008A2677"/>
    <w:rsid w:val="008B0248"/>
    <w:rsid w:val="008B2FE4"/>
    <w:rsid w:val="008D374C"/>
    <w:rsid w:val="008E4721"/>
    <w:rsid w:val="008F20F4"/>
    <w:rsid w:val="00903FA6"/>
    <w:rsid w:val="00926ABD"/>
    <w:rsid w:val="0094491C"/>
    <w:rsid w:val="00947F4E"/>
    <w:rsid w:val="00966D47"/>
    <w:rsid w:val="009978EC"/>
    <w:rsid w:val="009C0DED"/>
    <w:rsid w:val="009D672A"/>
    <w:rsid w:val="009F3527"/>
    <w:rsid w:val="009F57F7"/>
    <w:rsid w:val="009F799C"/>
    <w:rsid w:val="00A37D7F"/>
    <w:rsid w:val="00A84A94"/>
    <w:rsid w:val="00AC77DA"/>
    <w:rsid w:val="00AD1DAA"/>
    <w:rsid w:val="00AF1E23"/>
    <w:rsid w:val="00B01AFF"/>
    <w:rsid w:val="00B05CC7"/>
    <w:rsid w:val="00B27E39"/>
    <w:rsid w:val="00BA1208"/>
    <w:rsid w:val="00BB002C"/>
    <w:rsid w:val="00C022E3"/>
    <w:rsid w:val="00C07958"/>
    <w:rsid w:val="00C154E8"/>
    <w:rsid w:val="00C4712D"/>
    <w:rsid w:val="00C80520"/>
    <w:rsid w:val="00C86857"/>
    <w:rsid w:val="00C94F55"/>
    <w:rsid w:val="00CA7D62"/>
    <w:rsid w:val="00CB07A8"/>
    <w:rsid w:val="00D140AA"/>
    <w:rsid w:val="00D437FF"/>
    <w:rsid w:val="00D511AD"/>
    <w:rsid w:val="00D5130C"/>
    <w:rsid w:val="00D62265"/>
    <w:rsid w:val="00D746C4"/>
    <w:rsid w:val="00D77B51"/>
    <w:rsid w:val="00D8512E"/>
    <w:rsid w:val="00DA1E58"/>
    <w:rsid w:val="00DE4EF2"/>
    <w:rsid w:val="00DF2C0E"/>
    <w:rsid w:val="00E0576A"/>
    <w:rsid w:val="00E06FFB"/>
    <w:rsid w:val="00E30155"/>
    <w:rsid w:val="00E66707"/>
    <w:rsid w:val="00E73ACE"/>
    <w:rsid w:val="00E96CB9"/>
    <w:rsid w:val="00EA1437"/>
    <w:rsid w:val="00EA28F8"/>
    <w:rsid w:val="00EB4200"/>
    <w:rsid w:val="00ED4954"/>
    <w:rsid w:val="00EE0943"/>
    <w:rsid w:val="00EF25A9"/>
    <w:rsid w:val="00F0768B"/>
    <w:rsid w:val="00F13F87"/>
    <w:rsid w:val="00F263F1"/>
    <w:rsid w:val="00F40FC2"/>
    <w:rsid w:val="00F776BF"/>
    <w:rsid w:val="00F82C5B"/>
    <w:rsid w:val="00FA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D5AB667B-94C1-488E-981A-C1B5146B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040497"/>
    <w:rPr>
      <w:b/>
      <w:bCs/>
    </w:rPr>
  </w:style>
  <w:style w:type="character" w:customStyle="1" w:styleId="CommentTextChar">
    <w:name w:val="Comment Text Char"/>
    <w:link w:val="CommentText"/>
    <w:semiHidden/>
    <w:rsid w:val="00040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0497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4972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F352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60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2018-03-16T20:34:00Z</cp:lastPrinted>
  <dcterms:created xsi:type="dcterms:W3CDTF">2018-05-03T11:00:00Z</dcterms:created>
  <dcterms:modified xsi:type="dcterms:W3CDTF">2018-05-04T06:25:00Z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(3)uGynj9hZH4UKeYudFnOoiEuBBRe0TywEtMVhDniVOzDDki8DNViea+1iuG2kt6Hi/8VX4H+b
XtRNwflPatovA3LtDCtEOI6vhzDZ8ttq/7LcfnuABS2/uiui2vwUHTxdBCc/pRNWbfT1lGaW
JOUCUicfcHloeJALXeBwDgNisG7ndLwEvCPl91P7YxwTCP11WyHmxiZM0k1S7w94wD+OIZL/
yVT2sjDH77Wqvt8GPN</vt:lpwstr>
  </property>
  <property fmtid="{D5CDD505-2E9C-101B-9397-08002B2CF9AE}" pid="3" name="_2015_ms_pID_7253431">
    <vt:lpwstr>ucqa3c14jQFa3yiQdoezwLhXVXQaKsixPrJZ9PV/oN1VhPS40V3A6n
2T6sxLo6IO/l38ngE+cgoiKrtNqilWZQvmDM3lNuQ73uEUipEdzpP4BIx0WT9j9HB3i6K0AW
ZYskJ+aEuRtTKm9asRl3WWD4fG9yqDeSrT8QJ8A2TFBfNWXiNO8u8P0S3QDDd13cNYNkiJKF
cTmk/hm6so3gYmidzOkap8n9VV5WhHJI9toY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1525222413</vt:lpwstr>
  </property>
</Properties>
</file>